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AFD456D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2D0862" w:rsidRPr="002D0862">
        <w:rPr>
          <w:rFonts w:ascii="Arial" w:hAnsi="Arial" w:cs="Arial"/>
          <w:b/>
          <w:sz w:val="24"/>
          <w:szCs w:val="28"/>
          <w:lang w:val="en-US"/>
        </w:rPr>
        <w:t>R4-2001902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30B925E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B1228D" w:rsidRPr="00B1228D">
        <w:rPr>
          <w:rFonts w:ascii="Arial" w:hAnsi="Arial" w:cs="Arial"/>
          <w:sz w:val="22"/>
          <w:szCs w:val="22"/>
        </w:rPr>
        <w:t>Definitions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2267543D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252356">
        <w:rPr>
          <w:sz w:val="22"/>
          <w:szCs w:val="22"/>
          <w:lang w:val="en-US"/>
        </w:rPr>
        <w:t>3</w:t>
      </w:r>
      <w:r w:rsidR="00826C49">
        <w:rPr>
          <w:sz w:val="22"/>
          <w:szCs w:val="22"/>
          <w:lang w:val="en-US"/>
        </w:rPr>
        <w:t xml:space="preserve"> </w:t>
      </w:r>
      <w:r w:rsidR="00252356">
        <w:rPr>
          <w:sz w:val="22"/>
          <w:szCs w:val="22"/>
          <w:lang w:val="en-US"/>
        </w:rPr>
        <w:t>Definitions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B389260" w14:textId="77777777" w:rsidR="00CF0AFF" w:rsidRDefault="00CF0AFF" w:rsidP="00CF0AFF">
      <w:pPr>
        <w:pStyle w:val="Heading2"/>
        <w:rPr>
          <w:rFonts w:eastAsiaTheme="minorEastAsia"/>
          <w:lang w:eastAsia="zh-CN"/>
        </w:rPr>
      </w:pPr>
      <w:bookmarkStart w:id="3" w:name="_Toc13080117"/>
      <w:bookmarkStart w:id="4" w:name="_Toc18916147"/>
      <w:r w:rsidRPr="007E346D">
        <w:t>3.1</w:t>
      </w:r>
      <w:r w:rsidRPr="007E346D">
        <w:tab/>
        <w:t>Definitions</w:t>
      </w:r>
      <w:bookmarkEnd w:id="3"/>
      <w:bookmarkEnd w:id="4"/>
    </w:p>
    <w:p w14:paraId="74546FEC" w14:textId="77777777" w:rsidR="00CF0AFF" w:rsidRPr="005564DB" w:rsidRDefault="00CF0AFF" w:rsidP="00CF0AFF">
      <w:pPr>
        <w:rPr>
          <w:rFonts w:eastAsiaTheme="minorEastAsia"/>
          <w:lang w:eastAsia="zh-CN"/>
        </w:rPr>
      </w:pPr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656A519" w14:textId="77777777" w:rsidR="00CF0AFF" w:rsidRPr="005564DB" w:rsidRDefault="00CF0AFF" w:rsidP="00CF0AFF">
      <w:pPr>
        <w:pStyle w:val="Guidance"/>
        <w:rPr>
          <w:color w:val="0070C0"/>
        </w:rPr>
      </w:pPr>
      <w:r w:rsidRPr="005564DB">
        <w:rPr>
          <w:color w:val="0070C0"/>
        </w:rPr>
        <w:t>Definition format (Normal)</w:t>
      </w:r>
    </w:p>
    <w:p w14:paraId="25088D5F" w14:textId="77777777" w:rsidR="00CF0AFF" w:rsidRDefault="00CF0AFF" w:rsidP="00CF0AFF">
      <w:pPr>
        <w:rPr>
          <w:ins w:id="5" w:author="Nazmul Islam" w:date="2020-02-07T02:03:00Z"/>
          <w:color w:val="0070C0"/>
        </w:rPr>
      </w:pPr>
      <w:r w:rsidRPr="005564DB">
        <w:rPr>
          <w:color w:val="0070C0"/>
        </w:rPr>
        <w:t>&lt;defined term&gt;: &lt;definition&gt;.</w:t>
      </w:r>
    </w:p>
    <w:p w14:paraId="54242E75" w14:textId="77777777" w:rsidR="00CF0AFF" w:rsidRPr="00165001" w:rsidRDefault="00CF0AFF">
      <w:pPr>
        <w:overflowPunct w:val="0"/>
        <w:adjustRightInd w:val="0"/>
        <w:textAlignment w:val="baseline"/>
        <w:rPr>
          <w:ins w:id="6" w:author="Chunhui Zhang" w:date="2020-02-10T17:39:00Z"/>
          <w:lang w:eastAsia="ko-KR"/>
          <w:rPrChange w:id="7" w:author="Chunhui Zhang" w:date="2020-02-10T17:39:00Z">
            <w:rPr>
              <w:ins w:id="8" w:author="Chunhui Zhang" w:date="2020-02-10T17:39:00Z"/>
              <w:rFonts w:ascii="Segoe UI" w:hAnsi="Segoe UI" w:cs="Segoe UI"/>
              <w:color w:val="000000"/>
              <w:lang w:val="en-US" w:eastAsia="zh-CN"/>
            </w:rPr>
          </w:rPrChange>
        </w:rPr>
        <w:pPrChange w:id="9" w:author="Chunhui Zhang" w:date="2020-02-10T17:39:00Z">
          <w:pPr>
            <w:spacing w:before="40" w:after="40"/>
          </w:pPr>
        </w:pPrChange>
      </w:pPr>
      <w:ins w:id="10" w:author="Chunhui Zhang" w:date="2020-02-10T17:39:00Z">
        <w:r w:rsidRPr="00165001">
          <w:rPr>
            <w:lang w:eastAsia="ko-KR"/>
            <w:rPrChange w:id="11" w:author="Chunhui Zhang" w:date="2020-02-10T17:39:00Z">
              <w:rPr>
                <w:b/>
                <w:bCs/>
                <w:sz w:val="24"/>
                <w:szCs w:val="24"/>
                <w:lang w:val="en-US" w:eastAsia="zh-CN"/>
              </w:rPr>
            </w:rPrChange>
          </w:rPr>
          <w:t>IAB MT uplink: It is used by the IAB MT for transmitting signals to IAB parent node.</w:t>
        </w:r>
        <w:r w:rsidRPr="00165001">
          <w:rPr>
            <w:lang w:eastAsia="ko-KR"/>
            <w:rPrChange w:id="12" w:author="Chunhui Zhang" w:date="2020-02-10T17:39:00Z">
              <w:rPr>
                <w:rFonts w:ascii="Segoe UI" w:hAnsi="Segoe UI" w:cs="Segoe UI"/>
                <w:color w:val="000000"/>
                <w:lang w:val="en-US" w:eastAsia="zh-CN"/>
              </w:rPr>
            </w:rPrChange>
          </w:rPr>
          <w:t xml:space="preserve"> </w:t>
        </w:r>
      </w:ins>
    </w:p>
    <w:p w14:paraId="0B171A25" w14:textId="77777777" w:rsidR="00CF0AFF" w:rsidRPr="00165001" w:rsidRDefault="00CF0AFF">
      <w:pPr>
        <w:overflowPunct w:val="0"/>
        <w:adjustRightInd w:val="0"/>
        <w:textAlignment w:val="baseline"/>
        <w:rPr>
          <w:ins w:id="13" w:author="Chunhui Zhang" w:date="2020-02-10T17:39:00Z"/>
          <w:lang w:eastAsia="ko-KR"/>
          <w:rPrChange w:id="14" w:author="Chunhui Zhang" w:date="2020-02-10T17:39:00Z">
            <w:rPr>
              <w:ins w:id="15" w:author="Chunhui Zhang" w:date="2020-02-10T17:39:00Z"/>
              <w:rFonts w:ascii="Calibri" w:hAnsi="Calibri" w:cs="Calibri"/>
              <w:sz w:val="22"/>
              <w:szCs w:val="22"/>
              <w:lang w:val="en-US" w:eastAsia="zh-CN"/>
            </w:rPr>
          </w:rPrChange>
        </w:rPr>
        <w:pPrChange w:id="16" w:author="Chunhui Zhang" w:date="2020-02-10T17:39:00Z">
          <w:pPr>
            <w:spacing w:before="40" w:after="40"/>
          </w:pPr>
        </w:pPrChange>
      </w:pPr>
      <w:ins w:id="17" w:author="Chunhui Zhang" w:date="2020-02-10T17:39:00Z">
        <w:r w:rsidRPr="00165001">
          <w:rPr>
            <w:lang w:eastAsia="ko-KR"/>
            <w:rPrChange w:id="18" w:author="Chunhui Zhang" w:date="2020-02-10T17:39:00Z">
              <w:rPr>
                <w:rFonts w:ascii="Segoe UI" w:hAnsi="Segoe UI" w:cs="Segoe UI"/>
                <w:color w:val="000000"/>
                <w:lang w:val="en-US" w:eastAsia="zh-CN"/>
              </w:rPr>
            </w:rPrChange>
          </w:rPr>
          <w:t xml:space="preserve"> </w:t>
        </w:r>
        <w:r w:rsidRPr="00165001">
          <w:rPr>
            <w:lang w:eastAsia="ko-KR"/>
            <w:rPrChange w:id="19" w:author="Chunhui Zhang" w:date="2020-02-10T17:39:00Z">
              <w:rPr>
                <w:b/>
                <w:bCs/>
                <w:sz w:val="24"/>
                <w:szCs w:val="24"/>
                <w:lang w:val="en-US" w:eastAsia="zh-CN"/>
              </w:rPr>
            </w:rPrChange>
          </w:rPr>
          <w:t>IAB DU uplink: It is used by the IAB DU for receiving signals from an IAB MT or a UE.</w:t>
        </w:r>
        <w:r w:rsidRPr="00165001">
          <w:rPr>
            <w:lang w:eastAsia="ko-KR"/>
            <w:rPrChange w:id="20" w:author="Chunhui Zhang" w:date="2020-02-10T17:39:00Z">
              <w:rPr>
                <w:rFonts w:ascii="Segoe UI" w:hAnsi="Segoe UI" w:cs="Segoe UI"/>
                <w:color w:val="000000"/>
                <w:lang w:val="en-US" w:eastAsia="zh-CN"/>
              </w:rPr>
            </w:rPrChange>
          </w:rPr>
          <w:t xml:space="preserve"> </w:t>
        </w:r>
      </w:ins>
    </w:p>
    <w:p w14:paraId="1052B68A" w14:textId="77777777" w:rsidR="00CF0AFF" w:rsidRPr="00165001" w:rsidRDefault="00CF0AFF">
      <w:pPr>
        <w:overflowPunct w:val="0"/>
        <w:adjustRightInd w:val="0"/>
        <w:textAlignment w:val="baseline"/>
        <w:rPr>
          <w:ins w:id="21" w:author="Chunhui Zhang" w:date="2020-02-10T17:39:00Z"/>
          <w:lang w:eastAsia="ko-KR"/>
          <w:rPrChange w:id="22" w:author="Chunhui Zhang" w:date="2020-02-10T17:39:00Z">
            <w:rPr>
              <w:ins w:id="23" w:author="Chunhui Zhang" w:date="2020-02-10T17:39:00Z"/>
              <w:rFonts w:ascii="Segoe UI" w:hAnsi="Segoe UI" w:cs="Segoe UI"/>
              <w:color w:val="000000"/>
              <w:lang w:val="en-US" w:eastAsia="zh-CN"/>
            </w:rPr>
          </w:rPrChange>
        </w:rPr>
        <w:pPrChange w:id="24" w:author="Chunhui Zhang" w:date="2020-02-10T17:39:00Z">
          <w:pPr>
            <w:spacing w:before="40" w:after="40"/>
          </w:pPr>
        </w:pPrChange>
      </w:pPr>
      <w:ins w:id="25" w:author="Chunhui Zhang" w:date="2020-02-10T17:39:00Z">
        <w:r w:rsidRPr="00165001">
          <w:rPr>
            <w:lang w:eastAsia="ko-KR"/>
            <w:rPrChange w:id="26" w:author="Chunhui Zhang" w:date="2020-02-10T17:39:00Z">
              <w:rPr>
                <w:b/>
                <w:bCs/>
                <w:sz w:val="24"/>
                <w:szCs w:val="24"/>
                <w:lang w:val="en-US" w:eastAsia="zh-CN"/>
              </w:rPr>
            </w:rPrChange>
          </w:rPr>
          <w:t>IAB MT downlink: It is used by the IAB MT for receiving signals from IAB parent node.</w:t>
        </w:r>
        <w:r w:rsidRPr="00165001">
          <w:rPr>
            <w:lang w:eastAsia="ko-KR"/>
            <w:rPrChange w:id="27" w:author="Chunhui Zhang" w:date="2020-02-10T17:39:00Z">
              <w:rPr>
                <w:rFonts w:ascii="Segoe UI" w:hAnsi="Segoe UI" w:cs="Segoe UI"/>
                <w:color w:val="000000"/>
                <w:lang w:val="en-US" w:eastAsia="zh-CN"/>
              </w:rPr>
            </w:rPrChange>
          </w:rPr>
          <w:t xml:space="preserve"> </w:t>
        </w:r>
      </w:ins>
    </w:p>
    <w:p w14:paraId="50318F58" w14:textId="77777777" w:rsidR="00CF0AFF" w:rsidRPr="00165001" w:rsidRDefault="00CF0AFF">
      <w:pPr>
        <w:overflowPunct w:val="0"/>
        <w:adjustRightInd w:val="0"/>
        <w:textAlignment w:val="baseline"/>
        <w:rPr>
          <w:ins w:id="28" w:author="Chunhui Zhang" w:date="2020-02-10T17:39:00Z"/>
          <w:lang w:eastAsia="ko-KR"/>
          <w:rPrChange w:id="29" w:author="Chunhui Zhang" w:date="2020-02-10T17:39:00Z">
            <w:rPr>
              <w:ins w:id="30" w:author="Chunhui Zhang" w:date="2020-02-10T17:39:00Z"/>
              <w:rFonts w:ascii="Calibri" w:hAnsi="Calibri" w:cs="Calibri"/>
              <w:sz w:val="22"/>
              <w:szCs w:val="22"/>
              <w:lang w:val="en-US" w:eastAsia="zh-CN"/>
            </w:rPr>
          </w:rPrChange>
        </w:rPr>
        <w:pPrChange w:id="31" w:author="Chunhui Zhang" w:date="2020-02-10T17:39:00Z">
          <w:pPr>
            <w:spacing w:before="40" w:after="40"/>
          </w:pPr>
        </w:pPrChange>
      </w:pPr>
      <w:ins w:id="32" w:author="Chunhui Zhang" w:date="2020-02-10T17:39:00Z">
        <w:r w:rsidRPr="00165001">
          <w:rPr>
            <w:lang w:eastAsia="ko-KR"/>
            <w:rPrChange w:id="33" w:author="Chunhui Zhang" w:date="2020-02-10T17:39:00Z">
              <w:rPr>
                <w:b/>
                <w:bCs/>
                <w:sz w:val="24"/>
                <w:szCs w:val="24"/>
                <w:lang w:val="en-US" w:eastAsia="zh-CN"/>
              </w:rPr>
            </w:rPrChange>
          </w:rPr>
          <w:t>IAB DU Downlink: It is used by the IAB DU for transmitting signals to an IAB MT or a UE.</w:t>
        </w:r>
        <w:r w:rsidRPr="00165001">
          <w:rPr>
            <w:lang w:eastAsia="ko-KR"/>
            <w:rPrChange w:id="34" w:author="Chunhui Zhang" w:date="2020-02-10T17:39:00Z">
              <w:rPr>
                <w:rFonts w:ascii="Segoe UI" w:hAnsi="Segoe UI" w:cs="Segoe UI"/>
                <w:color w:val="000000"/>
                <w:lang w:val="en-US" w:eastAsia="zh-CN"/>
              </w:rPr>
            </w:rPrChange>
          </w:rPr>
          <w:t xml:space="preserve">  </w:t>
        </w:r>
      </w:ins>
    </w:p>
    <w:p w14:paraId="0F0EC767" w14:textId="77777777" w:rsidR="00CF0AFF" w:rsidRPr="006B014D" w:rsidRDefault="00CF0AFF" w:rsidP="00CF0AFF">
      <w:pPr>
        <w:rPr>
          <w:ins w:id="35" w:author="Nazmul Islam" w:date="2020-01-27T12:20:00Z"/>
          <w:b/>
          <w:bCs/>
          <w:lang w:val="en-US"/>
        </w:rPr>
      </w:pPr>
    </w:p>
    <w:p w14:paraId="63E419C3" w14:textId="3AA87E38" w:rsidR="0006051A" w:rsidRPr="00CF0AFF" w:rsidRDefault="0006051A" w:rsidP="009C4B60">
      <w:pPr>
        <w:pStyle w:val="BodyText"/>
        <w:rPr>
          <w:lang w:val="en-US" w:eastAsia="ko-KR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6B20-33EA-4286-885D-BAD4724E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203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8</cp:revision>
  <cp:lastPrinted>1899-12-31T23:00:00Z</cp:lastPrinted>
  <dcterms:created xsi:type="dcterms:W3CDTF">2020-02-13T15:09:00Z</dcterms:created>
  <dcterms:modified xsi:type="dcterms:W3CDTF">2020-02-14T16:48:00Z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